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94FD0" w14:textId="3FF292A9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ins w:id="0" w:author="王静云" w:date="2022-03-25T17:39:00Z">
        <w:r w:rsidR="00A9399C" w:rsidRPr="00A9399C">
          <w:t xml:space="preserve"> </w:t>
        </w:r>
        <w:r w:rsidR="00A9399C" w:rsidRPr="00A9399C">
          <w:rPr>
            <w:b/>
            <w:i/>
            <w:noProof/>
            <w:sz w:val="28"/>
          </w:rPr>
          <w:t>222343</w:t>
        </w:r>
        <w:r w:rsidR="00A9399C" w:rsidRPr="00A9399C" w:rsidDel="00A9399C">
          <w:rPr>
            <w:b/>
            <w:i/>
            <w:noProof/>
            <w:sz w:val="28"/>
          </w:rPr>
          <w:t xml:space="preserve"> </w:t>
        </w:r>
      </w:ins>
      <w:bookmarkStart w:id="1" w:name="_GoBack"/>
      <w:bookmarkEnd w:id="1"/>
      <w:del w:id="2" w:author="王静云" w:date="2022-03-25T17:39:00Z">
        <w:r w:rsidRPr="00F25496" w:rsidDel="00A9399C">
          <w:rPr>
            <w:b/>
            <w:i/>
            <w:noProof/>
            <w:sz w:val="28"/>
          </w:rPr>
          <w:delText>2</w:delText>
        </w:r>
        <w:r w:rsidDel="00A9399C">
          <w:rPr>
            <w:b/>
            <w:i/>
            <w:noProof/>
            <w:sz w:val="28"/>
          </w:rPr>
          <w:delText>2</w:delText>
        </w:r>
        <w:r w:rsidRPr="00F25496" w:rsidDel="00A9399C">
          <w:rPr>
            <w:b/>
            <w:i/>
            <w:noProof/>
            <w:sz w:val="28"/>
          </w:rPr>
          <w:delText>xxxx</w:delText>
        </w:r>
      </w:del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DBF76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A30DD" w:rsidRPr="00CA30DD">
        <w:rPr>
          <w:rFonts w:ascii="Arial" w:hAnsi="Arial"/>
          <w:b/>
          <w:lang w:val="en-US"/>
        </w:rPr>
        <w:t>China Unicom</w:t>
      </w:r>
    </w:p>
    <w:p w14:paraId="7C9F0994" w14:textId="713A9CFA" w:rsidR="00C022E3" w:rsidRPr="00015FC1" w:rsidRDefault="00C022E3" w:rsidP="00015FC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0DD" w:rsidRPr="00CA30DD">
        <w:rPr>
          <w:rFonts w:ascii="Arial" w:hAnsi="Arial" w:cs="Arial"/>
          <w:b/>
        </w:rPr>
        <w:t>Add key issue</w:t>
      </w:r>
      <w:r w:rsidR="008D1E56">
        <w:rPr>
          <w:rFonts w:ascii="Arial" w:hAnsi="Arial" w:cs="Arial"/>
          <w:b/>
        </w:rPr>
        <w:t xml:space="preserve"> </w:t>
      </w:r>
      <w:r w:rsidR="00015FC1">
        <w:rPr>
          <w:rFonts w:ascii="Arial" w:hAnsi="Arial" w:cs="Arial"/>
          <w:b/>
        </w:rPr>
        <w:t>m</w:t>
      </w:r>
      <w:r w:rsidR="00015FC1" w:rsidRPr="00015FC1">
        <w:rPr>
          <w:rFonts w:ascii="Arial" w:hAnsi="Arial" w:cs="Arial"/>
          <w:b/>
        </w:rPr>
        <w:t>anagement requirement for different POP’s network operation</w:t>
      </w:r>
    </w:p>
    <w:p w14:paraId="7C3F786F" w14:textId="5ACAF6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A30DD" w:rsidRPr="00CA30DD">
        <w:rPr>
          <w:rFonts w:ascii="Arial" w:hAnsi="Arial"/>
          <w:b/>
        </w:rPr>
        <w:t>Approval</w:t>
      </w:r>
    </w:p>
    <w:p w14:paraId="29FC3C54" w14:textId="4B60A9E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93066" w:rsidRPr="00393066">
        <w:rPr>
          <w:rFonts w:ascii="Arial" w:hAnsi="Arial"/>
          <w:b/>
        </w:rPr>
        <w:t>6.5.13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103CBAC" w14:textId="77777777"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9A92ED8" w14:textId="77777777" w:rsidR="00CA30DD" w:rsidRDefault="00CA30DD" w:rsidP="00CA30DD">
      <w:pPr>
        <w:pStyle w:val="1"/>
      </w:pPr>
      <w:r>
        <w:t>2</w:t>
      </w:r>
      <w:r>
        <w:tab/>
        <w:t>References</w:t>
      </w:r>
    </w:p>
    <w:p w14:paraId="4A76F87F" w14:textId="01C266A1" w:rsidR="00CA30DD" w:rsidRPr="003C01B5" w:rsidRDefault="00E05AE1" w:rsidP="00CA30DD">
      <w:pPr>
        <w:pStyle w:val="Reference"/>
        <w:rPr>
          <w:lang w:val="fr-FR"/>
        </w:rPr>
      </w:pPr>
      <w:r w:rsidRPr="00E05AE1">
        <w:rPr>
          <w:lang w:val="fr-FR"/>
        </w:rPr>
        <w:t>[1]</w:t>
      </w:r>
      <w:r w:rsidRPr="00E05AE1">
        <w:rPr>
          <w:lang w:val="fr-FR"/>
        </w:rPr>
        <w:tab/>
        <w:t>3GPP TR 28.835 v0.0.0: “Management Aspects of 5G MOCN Network Sharing Phase2”</w:t>
      </w:r>
    </w:p>
    <w:p w14:paraId="51280CC8" w14:textId="77777777" w:rsidR="00CA30DD" w:rsidRDefault="00CA30DD" w:rsidP="00CA30DD">
      <w:pPr>
        <w:pStyle w:val="1"/>
      </w:pPr>
      <w:r>
        <w:t>3</w:t>
      </w:r>
      <w:r>
        <w:tab/>
        <w:t>Rationale</w:t>
      </w:r>
    </w:p>
    <w:p w14:paraId="087F3D09" w14:textId="762F7151" w:rsidR="00CA30DD" w:rsidRDefault="00466DF9" w:rsidP="00CA30DD">
      <w:pPr>
        <w:rPr>
          <w:iCs/>
        </w:rPr>
      </w:pPr>
      <w:r>
        <w:rPr>
          <w:iCs/>
        </w:rPr>
        <w:t xml:space="preserve">It was approved to study the enhancement of </w:t>
      </w:r>
      <w:r w:rsidR="00305314">
        <w:rPr>
          <w:iCs/>
        </w:rPr>
        <w:t xml:space="preserve">management </w:t>
      </w:r>
      <w:r w:rsidR="00871E51">
        <w:rPr>
          <w:iCs/>
        </w:rPr>
        <w:t xml:space="preserve">aspects </w:t>
      </w:r>
      <w:r w:rsidR="00305314">
        <w:rPr>
          <w:iCs/>
        </w:rPr>
        <w:t>for 5G M</w:t>
      </w:r>
      <w:r w:rsidR="00305314">
        <w:rPr>
          <w:rFonts w:hint="eastAsia"/>
          <w:iCs/>
          <w:lang w:eastAsia="zh-CN"/>
        </w:rPr>
        <w:t>OCN</w:t>
      </w:r>
      <w:r w:rsidR="00305314">
        <w:rPr>
          <w:iCs/>
          <w:lang w:eastAsia="zh-CN"/>
        </w:rPr>
        <w:t xml:space="preserve"> </w:t>
      </w:r>
      <w:r w:rsidR="00305314">
        <w:rPr>
          <w:rFonts w:hint="eastAsia"/>
          <w:iCs/>
          <w:lang w:eastAsia="zh-CN"/>
        </w:rPr>
        <w:t>Network</w:t>
      </w:r>
      <w:r w:rsidR="00305314">
        <w:rPr>
          <w:iCs/>
          <w:lang w:eastAsia="zh-CN"/>
        </w:rPr>
        <w:t xml:space="preserve"> </w:t>
      </w:r>
      <w:r w:rsidR="00305314">
        <w:rPr>
          <w:rFonts w:hint="eastAsia"/>
          <w:iCs/>
          <w:lang w:eastAsia="zh-CN"/>
        </w:rPr>
        <w:t>Sharing</w:t>
      </w:r>
      <w:r w:rsidR="00AA6698">
        <w:rPr>
          <w:iCs/>
          <w:lang w:eastAsia="zh-CN"/>
        </w:rPr>
        <w:t xml:space="preserve"> [1]</w:t>
      </w:r>
      <w:r w:rsidR="00305314">
        <w:rPr>
          <w:rFonts w:hint="eastAsia"/>
          <w:iCs/>
          <w:lang w:eastAsia="zh-CN"/>
        </w:rPr>
        <w:t>.</w:t>
      </w:r>
      <w:r w:rsidR="00305314" w:rsidRPr="00305314">
        <w:t xml:space="preserve"> </w:t>
      </w:r>
      <w:r w:rsidR="00305314" w:rsidRPr="00305314">
        <w:rPr>
          <w:iCs/>
          <w:lang w:eastAsia="zh-CN"/>
        </w:rPr>
        <w:t>One of the objectives of this new study item is studying</w:t>
      </w:r>
      <w:r w:rsidR="00305314">
        <w:rPr>
          <w:iCs/>
          <w:lang w:eastAsia="zh-CN"/>
        </w:rPr>
        <w:t xml:space="preserve"> </w:t>
      </w:r>
      <w:r w:rsidR="005F36C5">
        <w:rPr>
          <w:iCs/>
        </w:rPr>
        <w:t xml:space="preserve">the </w:t>
      </w:r>
      <w:r w:rsidR="00CA30DD" w:rsidRPr="007E6DB7">
        <w:rPr>
          <w:iCs/>
        </w:rPr>
        <w:t>requirements of the interface between</w:t>
      </w:r>
      <w:r w:rsidR="005F36C5">
        <w:rPr>
          <w:iCs/>
        </w:rPr>
        <w:t xml:space="preserve"> POP and M</w:t>
      </w:r>
      <w:r w:rsidR="005F36C5">
        <w:rPr>
          <w:rFonts w:hint="eastAsia"/>
          <w:iCs/>
          <w:lang w:eastAsia="zh-CN"/>
        </w:rPr>
        <w:t>OP,</w:t>
      </w:r>
      <w:r w:rsidR="005F36C5" w:rsidRPr="005F36C5">
        <w:t xml:space="preserve"> </w:t>
      </w:r>
      <w:r w:rsidR="005F36C5" w:rsidRPr="005F36C5">
        <w:rPr>
          <w:iCs/>
          <w:lang w:eastAsia="zh-CN"/>
        </w:rPr>
        <w:t xml:space="preserve">and impact on interaction between </w:t>
      </w:r>
      <w:r w:rsidR="005F36C5">
        <w:rPr>
          <w:iCs/>
          <w:lang w:eastAsia="zh-CN"/>
        </w:rPr>
        <w:t>MOP</w:t>
      </w:r>
      <w:r w:rsidR="005F36C5" w:rsidRPr="005F36C5">
        <w:rPr>
          <w:iCs/>
          <w:lang w:eastAsia="zh-CN"/>
        </w:rPr>
        <w:t xml:space="preserve"> and </w:t>
      </w:r>
      <w:r w:rsidR="005F36C5">
        <w:rPr>
          <w:iCs/>
          <w:lang w:eastAsia="zh-CN"/>
        </w:rPr>
        <w:t>NEP</w:t>
      </w:r>
      <w:r w:rsidR="00CA30DD" w:rsidRPr="007E6DB7">
        <w:rPr>
          <w:iCs/>
        </w:rPr>
        <w:t>.</w:t>
      </w:r>
      <w:r w:rsidR="004D2BCE">
        <w:rPr>
          <w:iCs/>
        </w:rPr>
        <w:t xml:space="preserve"> For</w:t>
      </w:r>
      <w:r w:rsidR="00CA30DD" w:rsidRPr="007E6DB7">
        <w:rPr>
          <w:iCs/>
        </w:rPr>
        <w:t xml:space="preserve"> </w:t>
      </w:r>
      <w:r w:rsidR="004D2BCE" w:rsidRPr="004D2BCE">
        <w:rPr>
          <w:iCs/>
        </w:rPr>
        <w:t>support</w:t>
      </w:r>
      <w:r w:rsidR="004D2BCE">
        <w:rPr>
          <w:iCs/>
        </w:rPr>
        <w:t>ing</w:t>
      </w:r>
      <w:r w:rsidR="00015FC1">
        <w:rPr>
          <w:iCs/>
        </w:rPr>
        <w:t xml:space="preserve"> the POP’s network operation,</w:t>
      </w:r>
      <w:r w:rsidR="004D2BCE" w:rsidRPr="004D2BCE">
        <w:rPr>
          <w:iCs/>
        </w:rPr>
        <w:t xml:space="preserve"> </w:t>
      </w:r>
      <w:r w:rsidR="00015FC1" w:rsidRPr="00015FC1">
        <w:rPr>
          <w:iCs/>
        </w:rPr>
        <w:t>POP-NM needs t</w:t>
      </w:r>
      <w:r w:rsidR="00015FC1">
        <w:rPr>
          <w:iCs/>
        </w:rPr>
        <w:t xml:space="preserve">o get different data </w:t>
      </w:r>
      <w:r w:rsidR="00DE7592">
        <w:rPr>
          <w:iCs/>
        </w:rPr>
        <w:t>(e.g. m</w:t>
      </w:r>
      <w:r w:rsidR="00015FC1" w:rsidRPr="00015FC1">
        <w:rPr>
          <w:iCs/>
        </w:rPr>
        <w:t>obility management measurements focused by POP A, packet delay measurements focused by POP B)</w:t>
      </w:r>
      <w:r w:rsidR="00015FC1">
        <w:rPr>
          <w:iCs/>
        </w:rPr>
        <w:t xml:space="preserve"> from MOP-NM.</w:t>
      </w:r>
    </w:p>
    <w:p w14:paraId="24211061" w14:textId="77777777" w:rsidR="00CA30DD" w:rsidRDefault="00CA30DD" w:rsidP="00CA30DD">
      <w:pPr>
        <w:pStyle w:val="1"/>
      </w:pPr>
      <w:r>
        <w:t>4</w:t>
      </w:r>
      <w:r>
        <w:tab/>
        <w:t>Detailed proposal</w:t>
      </w:r>
    </w:p>
    <w:p w14:paraId="237E236B" w14:textId="3597062B" w:rsidR="00CA30DD" w:rsidRDefault="00AA6698" w:rsidP="00CA30DD">
      <w:r w:rsidRPr="00AA6698">
        <w:t>This contribution proposes to make the following change</w:t>
      </w:r>
      <w:r w:rsidR="007271FE">
        <w:t>s</w:t>
      </w:r>
      <w:r w:rsidRPr="00AA6698">
        <w:t xml:space="preserve"> in [1]</w:t>
      </w:r>
      <w:r>
        <w:t>.</w:t>
      </w:r>
    </w:p>
    <w:p w14:paraId="2869F91E" w14:textId="72A3CA2A" w:rsidR="00CA30DD" w:rsidRDefault="00CA30DD" w:rsidP="00CA30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2BEC83E3" w14:textId="33FA9FD0" w:rsidR="00E55E9D" w:rsidRPr="004D3578" w:rsidRDefault="00E55E9D" w:rsidP="00E55E9D">
      <w:pPr>
        <w:pStyle w:val="2"/>
        <w:rPr>
          <w:ins w:id="3" w:author="王静云" w:date="2022-03-21T09:36:00Z"/>
        </w:rPr>
      </w:pPr>
      <w:ins w:id="4" w:author="王静云" w:date="2022-03-21T09:36:00Z">
        <w:r w:rsidRPr="00FF0262">
          <w:rPr>
            <w:lang w:val="fr-FR"/>
          </w:rPr>
          <w:t>4.X</w:t>
        </w:r>
        <w:r w:rsidRPr="00FF0262">
          <w:rPr>
            <w:lang w:val="fr-FR"/>
          </w:rPr>
          <w:tab/>
        </w:r>
        <w:r w:rsidRPr="00F239B0">
          <w:t xml:space="preserve">Issue </w:t>
        </w:r>
        <w:r>
          <w:t>#X</w:t>
        </w:r>
        <w:r w:rsidRPr="00F239B0">
          <w:t>:</w:t>
        </w:r>
        <w:r>
          <w:t xml:space="preserve"> </w:t>
        </w:r>
        <w:r>
          <w:rPr>
            <w:lang w:val="en-US" w:eastAsia="zh-CN"/>
          </w:rPr>
          <w:t xml:space="preserve"> </w:t>
        </w:r>
      </w:ins>
      <w:ins w:id="5" w:author="王静云" w:date="2022-03-23T10:40:00Z">
        <w:r w:rsidR="00253B73">
          <w:rPr>
            <w:lang w:val="en-US" w:eastAsia="zh-CN"/>
          </w:rPr>
          <w:t>Management requirement</w:t>
        </w:r>
      </w:ins>
      <w:ins w:id="6" w:author="王静云" w:date="2022-03-23T10:44:00Z">
        <w:r w:rsidR="00253B73">
          <w:rPr>
            <w:lang w:val="en-US" w:eastAsia="zh-CN"/>
          </w:rPr>
          <w:t xml:space="preserve"> </w:t>
        </w:r>
      </w:ins>
      <w:ins w:id="7" w:author="王静云" w:date="2022-03-23T10:46:00Z">
        <w:r w:rsidR="00253B73">
          <w:rPr>
            <w:lang w:val="en-US" w:eastAsia="zh-CN"/>
          </w:rPr>
          <w:t>for</w:t>
        </w:r>
      </w:ins>
      <w:ins w:id="8" w:author="王静云" w:date="2022-03-21T10:54:00Z">
        <w:r w:rsidR="008D1E56">
          <w:rPr>
            <w:lang w:val="en-US" w:eastAsia="zh-CN"/>
          </w:rPr>
          <w:t xml:space="preserve"> di</w:t>
        </w:r>
      </w:ins>
      <w:ins w:id="9" w:author="王静云" w:date="2022-03-21T10:55:00Z">
        <w:r w:rsidR="008D1E56">
          <w:rPr>
            <w:lang w:val="en-US" w:eastAsia="zh-CN"/>
          </w:rPr>
          <w:t xml:space="preserve">fferent </w:t>
        </w:r>
        <w:r w:rsidR="008D1E56" w:rsidRPr="008D1E56">
          <w:rPr>
            <w:lang w:val="en-US" w:eastAsia="zh-CN"/>
          </w:rPr>
          <w:t xml:space="preserve">POP’s </w:t>
        </w:r>
      </w:ins>
      <w:ins w:id="10" w:author="王静云" w:date="2022-03-23T10:46:00Z">
        <w:r w:rsidR="00253B73">
          <w:rPr>
            <w:lang w:val="en-US" w:eastAsia="zh-CN"/>
          </w:rPr>
          <w:t xml:space="preserve">network </w:t>
        </w:r>
      </w:ins>
      <w:ins w:id="11" w:author="王静云" w:date="2022-03-23T10:45:00Z">
        <w:r w:rsidR="00253B73">
          <w:rPr>
            <w:lang w:val="en-US" w:eastAsia="zh-CN"/>
          </w:rPr>
          <w:t>operation</w:t>
        </w:r>
      </w:ins>
      <w:ins w:id="12" w:author="王静云" w:date="2022-03-21T10:56:00Z">
        <w:r w:rsidR="008D1E56" w:rsidRPr="008D1E56">
          <w:t xml:space="preserve"> </w:t>
        </w:r>
      </w:ins>
    </w:p>
    <w:p w14:paraId="2B8C69FE" w14:textId="579B4224" w:rsidR="00E55E9D" w:rsidRDefault="00E55E9D" w:rsidP="00E55E9D">
      <w:pPr>
        <w:pStyle w:val="3"/>
        <w:rPr>
          <w:ins w:id="13" w:author="王静云" w:date="2022-03-21T10:00:00Z"/>
          <w:lang w:eastAsia="ko-KR"/>
        </w:rPr>
      </w:pPr>
      <w:bookmarkStart w:id="14" w:name="_Toc66206021"/>
      <w:bookmarkStart w:id="15" w:name="_Toc69828432"/>
      <w:ins w:id="16" w:author="王静云" w:date="2022-03-21T09:36:00Z">
        <w:r>
          <w:rPr>
            <w:lang w:eastAsia="ko-KR"/>
          </w:rPr>
          <w:t>4.X.1</w:t>
        </w:r>
        <w:r>
          <w:rPr>
            <w:lang w:eastAsia="ko-KR"/>
          </w:rPr>
          <w:tab/>
          <w:t>Description</w:t>
        </w:r>
      </w:ins>
      <w:bookmarkEnd w:id="14"/>
      <w:bookmarkEnd w:id="15"/>
    </w:p>
    <w:p w14:paraId="7289910E" w14:textId="5A6BBAF4" w:rsidR="00015FC1" w:rsidRDefault="003347B5" w:rsidP="00283E5A">
      <w:pPr>
        <w:rPr>
          <w:ins w:id="17" w:author="王静云" w:date="2022-03-23T10:49:00Z"/>
          <w:rFonts w:eastAsiaTheme="minorEastAsia"/>
          <w:lang w:eastAsia="zh-CN"/>
        </w:rPr>
      </w:pPr>
      <w:ins w:id="18" w:author="王静云" w:date="2022-03-21T10:20:00Z">
        <w:r w:rsidRPr="003347B5">
          <w:rPr>
            <w:rFonts w:eastAsiaTheme="minorEastAsia"/>
            <w:lang w:eastAsia="zh-CN"/>
          </w:rPr>
          <w:t>For MOCN Networking Sharing</w:t>
        </w:r>
        <w:r w:rsidRPr="003347B5"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</w:ins>
      <w:ins w:id="19" w:author="王静云" w:date="2022-03-23T10:47:00Z">
        <w:r w:rsidR="00015FC1">
          <w:rPr>
            <w:rFonts w:eastAsiaTheme="minorEastAsia"/>
            <w:lang w:eastAsia="zh-CN"/>
          </w:rPr>
          <w:t xml:space="preserve">different POP needs different data for </w:t>
        </w:r>
      </w:ins>
      <w:ins w:id="20" w:author="王静云" w:date="2022-03-23T10:51:00Z">
        <w:r w:rsidR="00015FC1">
          <w:rPr>
            <w:rFonts w:eastAsiaTheme="minorEastAsia"/>
            <w:lang w:eastAsia="zh-CN"/>
          </w:rPr>
          <w:t>p</w:t>
        </w:r>
        <w:r w:rsidR="00015FC1" w:rsidRPr="00015FC1">
          <w:rPr>
            <w:rFonts w:eastAsiaTheme="minorEastAsia"/>
            <w:lang w:eastAsia="zh-CN"/>
          </w:rPr>
          <w:t>ersonalized operation and maintenance services</w:t>
        </w:r>
      </w:ins>
      <w:ins w:id="21" w:author="王静云" w:date="2022-03-23T10:48:00Z">
        <w:r w:rsidR="00015FC1">
          <w:rPr>
            <w:rFonts w:eastAsiaTheme="minorEastAsia"/>
            <w:lang w:eastAsia="zh-CN"/>
          </w:rPr>
          <w:t xml:space="preserve"> </w:t>
        </w:r>
        <w:r w:rsidR="00015FC1" w:rsidRPr="00015FC1">
          <w:rPr>
            <w:rFonts w:eastAsiaTheme="minorEastAsia"/>
            <w:lang w:eastAsia="zh-CN"/>
          </w:rPr>
          <w:t xml:space="preserve">(e.g. </w:t>
        </w:r>
      </w:ins>
      <w:ins w:id="22" w:author="王静云" w:date="2022-03-23T14:20:00Z">
        <w:r w:rsidR="00DE7592">
          <w:rPr>
            <w:rFonts w:eastAsiaTheme="minorEastAsia"/>
            <w:lang w:eastAsia="zh-CN"/>
          </w:rPr>
          <w:t>m</w:t>
        </w:r>
      </w:ins>
      <w:ins w:id="23" w:author="王静云" w:date="2022-03-23T10:48:00Z">
        <w:r w:rsidR="00015FC1" w:rsidRPr="00015FC1">
          <w:rPr>
            <w:rFonts w:eastAsiaTheme="minorEastAsia"/>
            <w:lang w:eastAsia="zh-CN"/>
          </w:rPr>
          <w:t>obility management measurements focused by POP A, packet delay measurements focused by POP B)</w:t>
        </w:r>
      </w:ins>
      <w:ins w:id="24" w:author="王静云" w:date="2022-03-23T10:47:00Z">
        <w:r w:rsidR="00015FC1" w:rsidRPr="00015FC1">
          <w:rPr>
            <w:rFonts w:eastAsiaTheme="minorEastAsia"/>
            <w:lang w:eastAsia="zh-CN"/>
          </w:rPr>
          <w:t>.</w:t>
        </w:r>
        <w:r w:rsidR="00015FC1">
          <w:rPr>
            <w:rFonts w:eastAsiaTheme="minorEastAsia"/>
            <w:lang w:eastAsia="zh-CN"/>
          </w:rPr>
          <w:t xml:space="preserve"> </w:t>
        </w:r>
      </w:ins>
      <w:ins w:id="25" w:author="王静云" w:date="2022-03-23T10:53:00Z">
        <w:r w:rsidR="00015FC1" w:rsidRPr="00015FC1">
          <w:rPr>
            <w:rFonts w:eastAsiaTheme="minorEastAsia"/>
            <w:lang w:eastAsia="zh-CN"/>
          </w:rPr>
          <w:t xml:space="preserve">POP-NM needs to get different data from </w:t>
        </w:r>
        <w:r w:rsidR="00015FC1">
          <w:rPr>
            <w:rFonts w:eastAsiaTheme="minorEastAsia"/>
            <w:lang w:eastAsia="zh-CN"/>
          </w:rPr>
          <w:t xml:space="preserve">MOP-NM </w:t>
        </w:r>
      </w:ins>
      <w:ins w:id="26" w:author="王静云" w:date="2022-03-23T10:54:00Z">
        <w:r w:rsidR="00015FC1">
          <w:rPr>
            <w:rFonts w:eastAsiaTheme="minorEastAsia"/>
            <w:lang w:eastAsia="zh-CN"/>
          </w:rPr>
          <w:t>for</w:t>
        </w:r>
      </w:ins>
      <w:ins w:id="27" w:author="王静云" w:date="2022-03-23T10:53:00Z">
        <w:r w:rsidR="00015FC1" w:rsidRPr="00015FC1">
          <w:rPr>
            <w:rFonts w:eastAsiaTheme="minorEastAsia"/>
            <w:lang w:eastAsia="zh-CN"/>
          </w:rPr>
          <w:t xml:space="preserve"> POPs’ </w:t>
        </w:r>
      </w:ins>
      <w:ins w:id="28" w:author="王静云" w:date="2022-03-23T10:54:00Z">
        <w:r w:rsidR="00015FC1">
          <w:rPr>
            <w:rFonts w:eastAsiaTheme="minorEastAsia"/>
            <w:lang w:eastAsia="zh-CN"/>
          </w:rPr>
          <w:t xml:space="preserve">network </w:t>
        </w:r>
      </w:ins>
      <w:ins w:id="29" w:author="王静云" w:date="2022-03-23T10:53:00Z">
        <w:r w:rsidR="00015FC1" w:rsidRPr="00015FC1">
          <w:rPr>
            <w:rFonts w:eastAsiaTheme="minorEastAsia"/>
            <w:lang w:eastAsia="zh-CN"/>
          </w:rPr>
          <w:t>operation</w:t>
        </w:r>
      </w:ins>
      <w:ins w:id="30" w:author="王静云" w:date="2022-03-23T10:54:00Z">
        <w:r w:rsidR="00015FC1">
          <w:rPr>
            <w:rFonts w:eastAsiaTheme="minorEastAsia"/>
            <w:lang w:eastAsia="zh-CN"/>
          </w:rPr>
          <w:t>.</w:t>
        </w:r>
      </w:ins>
    </w:p>
    <w:p w14:paraId="335DCC39" w14:textId="3E4886CF" w:rsidR="00015FC1" w:rsidRPr="002B6391" w:rsidRDefault="00015FC1" w:rsidP="00015FC1">
      <w:pPr>
        <w:pStyle w:val="TH"/>
        <w:rPr>
          <w:ins w:id="31" w:author="王静云" w:date="2022-03-23T10:49:00Z"/>
        </w:rPr>
      </w:pPr>
      <w:ins w:id="32" w:author="王静云" w:date="2022-03-23T10:49:00Z">
        <w:r w:rsidRPr="002B6391">
          <w:rPr>
            <w:noProof/>
            <w:lang w:val="en-US" w:eastAsia="zh-CN"/>
          </w:rPr>
          <w:drawing>
            <wp:anchor distT="0" distB="0" distL="114300" distR="114300" simplePos="0" relativeHeight="251659264" behindDoc="0" locked="0" layoutInCell="1" allowOverlap="1" wp14:anchorId="2A324CF1" wp14:editId="02B6EA56">
              <wp:simplePos x="0" y="0"/>
              <wp:positionH relativeFrom="character">
                <wp:posOffset>0</wp:posOffset>
              </wp:positionH>
              <wp:positionV relativeFrom="line">
                <wp:posOffset>0</wp:posOffset>
              </wp:positionV>
              <wp:extent cx="3599815" cy="2482215"/>
              <wp:effectExtent l="0" t="0" r="635" b="0"/>
              <wp:wrapNone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99815" cy="24822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2B6391">
          <w:rPr>
            <w:noProof/>
            <w:lang w:val="en-US" w:eastAsia="zh-CN"/>
          </w:rPr>
          <mc:AlternateContent>
            <mc:Choice Requires="wps">
              <w:drawing>
                <wp:inline distT="0" distB="0" distL="0" distR="0" wp14:anchorId="66BE7365" wp14:editId="03882B10">
                  <wp:extent cx="3597275" cy="2482850"/>
                  <wp:effectExtent l="0" t="0" r="0" b="0"/>
                  <wp:docPr id="1" name="矩形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3597275" cy="248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3B851582" id="矩形 1" o:spid="_x0000_s1026" style="width:283.25pt;height:19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" filled="f" stroked="f">
                  <o:lock v:ext="edit" aspectratio="t"/>
                  <w10:anchorlock/>
                </v:rect>
              </w:pict>
            </mc:Fallback>
          </mc:AlternateContent>
        </w:r>
      </w:ins>
    </w:p>
    <w:p w14:paraId="108F9B1B" w14:textId="1F654EE4" w:rsidR="00C022E3" w:rsidRPr="005A66B7" w:rsidDel="00C1766B" w:rsidRDefault="00015FC1" w:rsidP="005A66B7">
      <w:pPr>
        <w:keepLines/>
        <w:spacing w:after="240"/>
        <w:jc w:val="center"/>
        <w:rPr>
          <w:del w:id="33" w:author="王静云" w:date="2022-03-23T10:51:00Z"/>
          <w:rFonts w:ascii="Arial" w:hAnsi="Arial"/>
          <w:b/>
          <w:noProof/>
          <w:lang w:val="en-US" w:eastAsia="zh-CN"/>
        </w:rPr>
      </w:pPr>
      <w:ins w:id="34" w:author="王静云" w:date="2022-03-23T10:49:00Z">
        <w:r w:rsidRPr="005A66B7">
          <w:rPr>
            <w:rFonts w:ascii="Arial" w:hAnsi="Arial"/>
            <w:b/>
            <w:noProof/>
            <w:lang w:val="en-US" w:eastAsia="zh-CN"/>
          </w:rPr>
          <w:t>Figure 4.X-1: Management architecture for MOCN</w:t>
        </w:r>
      </w:ins>
    </w:p>
    <w:p w14:paraId="0C90434B" w14:textId="77777777" w:rsidR="00C1766B" w:rsidRPr="005A66B7" w:rsidRDefault="00C1766B" w:rsidP="005A66B7">
      <w:pPr>
        <w:jc w:val="center"/>
        <w:rPr>
          <w:ins w:id="35" w:author="王静云" w:date="2022-03-25T14:57:00Z"/>
        </w:rPr>
      </w:pPr>
    </w:p>
    <w:p w14:paraId="43E72530" w14:textId="516BABE7" w:rsidR="00E73F67" w:rsidRDefault="00E73F67" w:rsidP="00E73F67">
      <w:pPr>
        <w:pStyle w:val="3"/>
        <w:rPr>
          <w:ins w:id="36" w:author="王静云" w:date="2022-03-21T15:26:00Z"/>
          <w:lang w:val="en-US"/>
        </w:rPr>
      </w:pPr>
      <w:bookmarkStart w:id="37" w:name="_Toc66206025"/>
      <w:bookmarkStart w:id="38" w:name="_Toc98748643"/>
      <w:ins w:id="39" w:author="王静云" w:date="2022-03-21T15:26:00Z">
        <w:r>
          <w:rPr>
            <w:lang w:val="en-US"/>
          </w:rPr>
          <w:lastRenderedPageBreak/>
          <w:t>4</w:t>
        </w:r>
        <w:r w:rsidRPr="00EA5506">
          <w:rPr>
            <w:lang w:val="en-US"/>
          </w:rPr>
          <w:t>.</w:t>
        </w:r>
        <w:r>
          <w:rPr>
            <w:lang w:val="en-US"/>
          </w:rPr>
          <w:t>X.</w:t>
        </w:r>
        <w:r w:rsidRPr="00EA5506">
          <w:rPr>
            <w:lang w:val="en-US"/>
          </w:rPr>
          <w:t>2</w:t>
        </w:r>
        <w:r w:rsidRPr="00EA5506">
          <w:rPr>
            <w:lang w:val="en-US"/>
          </w:rPr>
          <w:tab/>
          <w:t>Potential solution</w:t>
        </w:r>
        <w:bookmarkEnd w:id="37"/>
        <w:bookmarkEnd w:id="38"/>
      </w:ins>
    </w:p>
    <w:p w14:paraId="4B2FE947" w14:textId="120F30A6" w:rsidR="00015FC1" w:rsidRPr="00DE7592" w:rsidRDefault="00015FC1" w:rsidP="00DE7592">
      <w:pPr>
        <w:pStyle w:val="B1"/>
        <w:rPr>
          <w:ins w:id="40" w:author="王静云" w:date="2022-03-23T10:50:00Z"/>
        </w:rPr>
      </w:pPr>
      <w:ins w:id="41" w:author="王静云" w:date="2022-03-23T10:50:00Z">
        <w:r>
          <w:rPr>
            <w:lang w:eastAsia="zh-CN"/>
          </w:rPr>
          <w:t>1.</w:t>
        </w:r>
      </w:ins>
      <w:ins w:id="42" w:author="王静云" w:date="2022-03-23T10:51:00Z">
        <w:r>
          <w:rPr>
            <w:lang w:eastAsia="zh-CN"/>
          </w:rPr>
          <w:t xml:space="preserve"> </w:t>
        </w:r>
      </w:ins>
      <w:ins w:id="43" w:author="王静云" w:date="2022-03-23T10:50:00Z">
        <w:r w:rsidRPr="00283E5A">
          <w:rPr>
            <w:lang w:eastAsia="zh-CN"/>
          </w:rPr>
          <w:t xml:space="preserve">According to different POPs’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peration </w:t>
        </w:r>
        <w:r w:rsidRPr="00283E5A">
          <w:rPr>
            <w:lang w:eastAsia="zh-CN"/>
          </w:rPr>
          <w:t>requirements, the 3GPP management system of the MOP shall have capability to report different configuration and performance measurements</w:t>
        </w:r>
        <w:r>
          <w:rPr>
            <w:lang w:eastAsia="zh-CN"/>
          </w:rPr>
          <w:t xml:space="preserve"> </w:t>
        </w:r>
        <w:r w:rsidRPr="002C11FA">
          <w:rPr>
            <w:lang w:eastAsia="zh-CN"/>
          </w:rPr>
          <w:t xml:space="preserve">(e.g. </w:t>
        </w:r>
        <w:r>
          <w:rPr>
            <w:lang w:eastAsia="zh-CN"/>
          </w:rPr>
          <w:t>Mobility management</w:t>
        </w:r>
        <w:r w:rsidRPr="002C11FA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focused by POP A</w:t>
        </w:r>
        <w:r w:rsidRPr="002C11FA">
          <w:rPr>
            <w:lang w:eastAsia="zh-CN"/>
          </w:rPr>
          <w:t>, packet delay measurements</w:t>
        </w:r>
        <w:r>
          <w:rPr>
            <w:lang w:eastAsia="zh-CN"/>
          </w:rPr>
          <w:t xml:space="preserve"> focused by POP B</w:t>
        </w:r>
        <w:r w:rsidRPr="002C11FA">
          <w:rPr>
            <w:lang w:eastAsia="zh-CN"/>
          </w:rPr>
          <w:t>)</w:t>
        </w:r>
        <w:r w:rsidRPr="00283E5A">
          <w:rPr>
            <w:lang w:eastAsia="zh-CN"/>
          </w:rPr>
          <w:t xml:space="preserve"> for each POP.</w:t>
        </w:r>
        <w:r>
          <w:rPr>
            <w:lang w:eastAsia="zh-CN"/>
          </w:rPr>
          <w:t xml:space="preserve"> </w:t>
        </w:r>
      </w:ins>
    </w:p>
    <w:p w14:paraId="081532AC" w14:textId="1BE1BBA9" w:rsidR="00015FC1" w:rsidRPr="00DE7592" w:rsidRDefault="00015FC1" w:rsidP="00DE7592">
      <w:pPr>
        <w:pStyle w:val="B1"/>
        <w:rPr>
          <w:ins w:id="44" w:author="王静云" w:date="2022-03-23T10:50:00Z"/>
        </w:rPr>
      </w:pPr>
      <w:ins w:id="45" w:author="王静云" w:date="2022-03-23T10:51:00Z">
        <w:r>
          <w:rPr>
            <w:lang w:eastAsia="zh-CN"/>
          </w:rPr>
          <w:t xml:space="preserve">2. </w:t>
        </w:r>
      </w:ins>
      <w:ins w:id="46" w:author="王静云" w:date="2022-03-23T10:50:00Z">
        <w:r w:rsidRPr="00283E5A">
          <w:rPr>
            <w:lang w:eastAsia="zh-CN"/>
          </w:rPr>
          <w:t>Ensuring alarm continuity, the 3GPP man</w:t>
        </w:r>
        <w:r>
          <w:rPr>
            <w:lang w:eastAsia="zh-CN"/>
          </w:rPr>
          <w:t>agement system of the MOP shall have capability</w:t>
        </w:r>
        <w:r w:rsidRPr="00283E5A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  <w:r w:rsidRPr="00283E5A">
          <w:rPr>
            <w:lang w:eastAsia="zh-CN"/>
          </w:rPr>
          <w:t xml:space="preserve">provide full </w:t>
        </w:r>
        <w:r>
          <w:rPr>
            <w:lang w:eastAsia="zh-CN"/>
          </w:rPr>
          <w:t>fault measurement</w:t>
        </w:r>
      </w:ins>
      <w:ins w:id="47" w:author="王静云" w:date="2022-03-23T14:27:00Z">
        <w:r w:rsidR="00DE7592">
          <w:rPr>
            <w:lang w:eastAsia="zh-CN"/>
          </w:rPr>
          <w:t>s</w:t>
        </w:r>
      </w:ins>
      <w:ins w:id="48" w:author="王静云" w:date="2022-03-23T10:50:00Z">
        <w:r>
          <w:rPr>
            <w:lang w:eastAsia="zh-CN"/>
          </w:rPr>
          <w:t xml:space="preserve"> </w:t>
        </w:r>
        <w:r w:rsidRPr="00283E5A">
          <w:rPr>
            <w:lang w:eastAsia="zh-CN"/>
          </w:rPr>
          <w:t>for each POP.</w:t>
        </w:r>
      </w:ins>
    </w:p>
    <w:p w14:paraId="45C0B2AC" w14:textId="0C93509F" w:rsidR="002A1D53" w:rsidRPr="00015FC1" w:rsidRDefault="002A1D53" w:rsidP="00CA30DD">
      <w:pPr>
        <w:rPr>
          <w:sz w:val="24"/>
          <w:szCs w:val="24"/>
          <w:lang w:eastAsia="zh-CN"/>
        </w:rPr>
      </w:pPr>
    </w:p>
    <w:p w14:paraId="5BC2F107" w14:textId="4CB05381" w:rsidR="00DF0401" w:rsidRDefault="00DF0401" w:rsidP="00DF0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0A8898F7" w14:textId="3560EDDC" w:rsidR="002A1D53" w:rsidRDefault="002A1D53" w:rsidP="00CA30DD">
      <w:pPr>
        <w:rPr>
          <w:sz w:val="24"/>
          <w:szCs w:val="24"/>
          <w:lang w:eastAsia="zh-CN"/>
        </w:rPr>
      </w:pPr>
    </w:p>
    <w:p w14:paraId="6291D840" w14:textId="77777777" w:rsidR="002A1D53" w:rsidRPr="002A1D53" w:rsidRDefault="002A1D53" w:rsidP="00CA30DD">
      <w:pPr>
        <w:rPr>
          <w:sz w:val="24"/>
          <w:szCs w:val="24"/>
          <w:lang w:eastAsia="zh-CN"/>
        </w:rPr>
      </w:pPr>
    </w:p>
    <w:sectPr w:rsidR="002A1D53" w:rsidRPr="002A1D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50BF6" w14:textId="77777777" w:rsidR="0052231F" w:rsidRDefault="0052231F">
      <w:r>
        <w:separator/>
      </w:r>
    </w:p>
  </w:endnote>
  <w:endnote w:type="continuationSeparator" w:id="0">
    <w:p w14:paraId="3038731A" w14:textId="77777777" w:rsidR="0052231F" w:rsidRDefault="0052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80E5E" w14:textId="77777777" w:rsidR="0052231F" w:rsidRDefault="0052231F">
      <w:r>
        <w:separator/>
      </w:r>
    </w:p>
  </w:footnote>
  <w:footnote w:type="continuationSeparator" w:id="0">
    <w:p w14:paraId="0F2E6D61" w14:textId="77777777" w:rsidR="0052231F" w:rsidRDefault="00522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0B75C3"/>
    <w:multiLevelType w:val="hybridMultilevel"/>
    <w:tmpl w:val="12F810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12515"/>
    <w:rsid w:val="00015FC1"/>
    <w:rsid w:val="00041A1B"/>
    <w:rsid w:val="00046389"/>
    <w:rsid w:val="0005577A"/>
    <w:rsid w:val="00074722"/>
    <w:rsid w:val="000819D8"/>
    <w:rsid w:val="000934A6"/>
    <w:rsid w:val="000A2C6C"/>
    <w:rsid w:val="000A4660"/>
    <w:rsid w:val="000D1B5B"/>
    <w:rsid w:val="000E2224"/>
    <w:rsid w:val="000E725E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1E17AA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3B73"/>
    <w:rsid w:val="00283E5A"/>
    <w:rsid w:val="002A1857"/>
    <w:rsid w:val="002A1D53"/>
    <w:rsid w:val="002C11FA"/>
    <w:rsid w:val="002C7F38"/>
    <w:rsid w:val="002D0D23"/>
    <w:rsid w:val="002F6432"/>
    <w:rsid w:val="00305314"/>
    <w:rsid w:val="0030628A"/>
    <w:rsid w:val="003347B5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435CC6"/>
    <w:rsid w:val="0043775B"/>
    <w:rsid w:val="00440414"/>
    <w:rsid w:val="004558E9"/>
    <w:rsid w:val="0045777E"/>
    <w:rsid w:val="00466DF9"/>
    <w:rsid w:val="004B3753"/>
    <w:rsid w:val="004C07D9"/>
    <w:rsid w:val="004C31D2"/>
    <w:rsid w:val="004D2BCE"/>
    <w:rsid w:val="004D55C2"/>
    <w:rsid w:val="004E46B6"/>
    <w:rsid w:val="00521131"/>
    <w:rsid w:val="0052231F"/>
    <w:rsid w:val="00527C0B"/>
    <w:rsid w:val="005410F6"/>
    <w:rsid w:val="005729C4"/>
    <w:rsid w:val="0059227B"/>
    <w:rsid w:val="005A66B7"/>
    <w:rsid w:val="005B0966"/>
    <w:rsid w:val="005B795D"/>
    <w:rsid w:val="005E209F"/>
    <w:rsid w:val="005E497D"/>
    <w:rsid w:val="005F36C5"/>
    <w:rsid w:val="00613820"/>
    <w:rsid w:val="006431AF"/>
    <w:rsid w:val="00652248"/>
    <w:rsid w:val="00657B80"/>
    <w:rsid w:val="00665768"/>
    <w:rsid w:val="00675B3C"/>
    <w:rsid w:val="0069495C"/>
    <w:rsid w:val="006D340A"/>
    <w:rsid w:val="00715A1D"/>
    <w:rsid w:val="007271FE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50812"/>
    <w:rsid w:val="00871571"/>
    <w:rsid w:val="00871E51"/>
    <w:rsid w:val="00872962"/>
    <w:rsid w:val="00876B9A"/>
    <w:rsid w:val="008933BF"/>
    <w:rsid w:val="008A10C4"/>
    <w:rsid w:val="008B0248"/>
    <w:rsid w:val="008D1E56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C25AA"/>
    <w:rsid w:val="00BF1410"/>
    <w:rsid w:val="00C022E3"/>
    <w:rsid w:val="00C1766B"/>
    <w:rsid w:val="00C22D17"/>
    <w:rsid w:val="00C4712D"/>
    <w:rsid w:val="00C555C9"/>
    <w:rsid w:val="00C94F55"/>
    <w:rsid w:val="00CA30DD"/>
    <w:rsid w:val="00CA3F59"/>
    <w:rsid w:val="00CA7D62"/>
    <w:rsid w:val="00CB07A8"/>
    <w:rsid w:val="00CD4A57"/>
    <w:rsid w:val="00D146F1"/>
    <w:rsid w:val="00D203C3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592"/>
    <w:rsid w:val="00DE7BE4"/>
    <w:rsid w:val="00DF0401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D4954"/>
    <w:rsid w:val="00EE0943"/>
    <w:rsid w:val="00EE33A2"/>
    <w:rsid w:val="00F576D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83E5A"/>
    <w:rPr>
      <w:rFonts w:ascii="Times New Roman" w:hAnsi="Times New Roman"/>
      <w:lang w:eastAsia="en-US"/>
    </w:rPr>
  </w:style>
  <w:style w:type="paragraph" w:styleId="af1">
    <w:name w:val="annotation subject"/>
    <w:basedOn w:val="ad"/>
    <w:next w:val="ad"/>
    <w:link w:val="af2"/>
    <w:rsid w:val="002C11FA"/>
    <w:rPr>
      <w:b/>
      <w:bCs/>
    </w:rPr>
  </w:style>
  <w:style w:type="character" w:customStyle="1" w:styleId="ae">
    <w:name w:val="批注文字 字符"/>
    <w:basedOn w:val="a0"/>
    <w:link w:val="ad"/>
    <w:semiHidden/>
    <w:rsid w:val="002C11FA"/>
    <w:rPr>
      <w:rFonts w:ascii="Times New Roman" w:hAnsi="Times New Roman"/>
      <w:lang w:eastAsia="en-US"/>
    </w:rPr>
  </w:style>
  <w:style w:type="character" w:customStyle="1" w:styleId="af2">
    <w:name w:val="批注主题 字符"/>
    <w:basedOn w:val="ae"/>
    <w:link w:val="af1"/>
    <w:rsid w:val="002C11FA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王静云</cp:lastModifiedBy>
  <cp:revision>11</cp:revision>
  <cp:lastPrinted>1899-12-31T23:00:00Z</cp:lastPrinted>
  <dcterms:created xsi:type="dcterms:W3CDTF">2022-03-23T02:57:00Z</dcterms:created>
  <dcterms:modified xsi:type="dcterms:W3CDTF">2022-03-25T09:39:00Z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